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37" w:rsidRDefault="00AF7637" w:rsidP="00AF76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WG5 Meeting #70</w:t>
      </w:r>
      <w:r>
        <w:rPr>
          <w:b/>
          <w:i/>
          <w:noProof/>
          <w:sz w:val="28"/>
        </w:rPr>
        <w:tab/>
      </w:r>
      <w:r w:rsidRPr="00AF7637">
        <w:rPr>
          <w:b/>
          <w:noProof/>
          <w:sz w:val="28"/>
        </w:rPr>
        <w:t>R5-160391</w:t>
      </w:r>
    </w:p>
    <w:p w:rsidR="00AF7637" w:rsidRDefault="00AF7637" w:rsidP="00AF763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15-19 February 2016</w:t>
      </w:r>
      <w:r>
        <w:rPr>
          <w:rFonts w:eastAsia="Batang" w:cs="Arial"/>
          <w:b/>
          <w:sz w:val="24"/>
          <w:lang w:eastAsia="zh-CN"/>
        </w:rPr>
        <w:tab/>
      </w:r>
    </w:p>
    <w:p w:rsidR="00AF7637" w:rsidRDefault="00AF7637" w:rsidP="00AF763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lang w:eastAsia="zh-CN"/>
        </w:rPr>
      </w:pPr>
    </w:p>
    <w:p w:rsidR="00AF7637" w:rsidRDefault="00AF7637" w:rsidP="00AF763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Source:</w:t>
      </w:r>
      <w:r>
        <w:rPr>
          <w:rFonts w:ascii="Arial" w:hAnsi="Arial"/>
          <w:b/>
          <w:lang w:eastAsia="zh-CN"/>
        </w:rPr>
        <w:tab/>
        <w:t>Ericsson</w:t>
      </w:r>
    </w:p>
    <w:p w:rsidR="00AF7637" w:rsidRDefault="00AF7637" w:rsidP="00AF763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Title:</w:t>
      </w:r>
      <w:r>
        <w:rPr>
          <w:rFonts w:ascii="Arial" w:hAnsi="Arial" w:cs="Arial"/>
          <w:b/>
          <w:lang w:eastAsia="zh-CN"/>
        </w:rPr>
        <w:tab/>
      </w:r>
      <w:r w:rsidR="006D1AF4" w:rsidRPr="006D1AF4">
        <w:rPr>
          <w:rFonts w:ascii="Arial" w:hAnsi="Arial" w:cs="Arial"/>
          <w:b/>
          <w:lang w:eastAsia="zh-CN"/>
        </w:rPr>
        <w:t>Revised WID: UE Conformance Test Aspects - Low cost &amp; enhanced coverage MTC UE for LTE</w:t>
      </w:r>
    </w:p>
    <w:p w:rsidR="00AF7637" w:rsidRDefault="00AF7637" w:rsidP="00AF763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Document for:</w:t>
      </w:r>
      <w:r>
        <w:rPr>
          <w:rFonts w:ascii="Arial" w:hAnsi="Arial"/>
          <w:b/>
          <w:lang w:eastAsia="zh-CN"/>
        </w:rPr>
        <w:tab/>
        <w:t>Endorsement</w:t>
      </w:r>
    </w:p>
    <w:p w:rsidR="00AF7637" w:rsidRDefault="00AF7637" w:rsidP="00AF763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Agenda Item:</w:t>
      </w:r>
      <w:r>
        <w:rPr>
          <w:rFonts w:ascii="Arial" w:hAnsi="Arial"/>
          <w:b/>
          <w:lang w:eastAsia="zh-CN"/>
        </w:rPr>
        <w:tab/>
        <w:t>7.4.2</w:t>
      </w:r>
    </w:p>
    <w:p w:rsidR="00AF7637" w:rsidRDefault="00AF7637" w:rsidP="00AF7637">
      <w:pPr>
        <w:jc w:val="both"/>
        <w:rPr>
          <w:rFonts w:ascii="Arial" w:hAnsi="Arial" w:cs="Arial"/>
          <w:b/>
          <w:lang w:eastAsia="en-GB"/>
        </w:rPr>
      </w:pPr>
    </w:p>
    <w:p w:rsidR="00AF7637" w:rsidRPr="004922D6" w:rsidRDefault="00AF7637" w:rsidP="00AF7637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 RAN Meeting #</w:t>
      </w:r>
      <w:r>
        <w:rPr>
          <w:b/>
          <w:noProof/>
          <w:color w:val="0000FF"/>
          <w:sz w:val="24"/>
        </w:rPr>
        <w:t>71</w:t>
      </w:r>
      <w:r w:rsidRPr="004922D6">
        <w:rPr>
          <w:b/>
          <w:i/>
          <w:noProof/>
          <w:color w:val="0000FF"/>
          <w:sz w:val="28"/>
        </w:rPr>
        <w:tab/>
      </w:r>
      <w:r>
        <w:rPr>
          <w:b/>
          <w:noProof/>
          <w:color w:val="0000FF"/>
          <w:sz w:val="28"/>
        </w:rPr>
        <w:t>RP-16</w:t>
      </w:r>
      <w:r w:rsidRPr="004922D6">
        <w:rPr>
          <w:b/>
          <w:noProof/>
          <w:color w:val="0000FF"/>
          <w:sz w:val="28"/>
        </w:rPr>
        <w:t>XXXX</w:t>
      </w:r>
    </w:p>
    <w:p w:rsidR="00AF7637" w:rsidRDefault="00AF7637" w:rsidP="00AF7637">
      <w:pPr>
        <w:pStyle w:val="CRCoverPage"/>
        <w:tabs>
          <w:tab w:val="left" w:pos="723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Gothenburg</w:t>
      </w:r>
      <w:r w:rsidRPr="00A33B50">
        <w:rPr>
          <w:b/>
          <w:noProof/>
          <w:color w:val="0000FF"/>
          <w:sz w:val="24"/>
        </w:rPr>
        <w:t>, S</w:t>
      </w:r>
      <w:r>
        <w:rPr>
          <w:b/>
          <w:noProof/>
          <w:color w:val="0000FF"/>
          <w:sz w:val="24"/>
        </w:rPr>
        <w:t>weden, 7 –</w:t>
      </w:r>
      <w:r w:rsidRPr="004922D6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10 March,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Pr="00AF7637">
        <w:rPr>
          <w:rFonts w:eastAsia="Batang" w:cs="Arial"/>
          <w:sz w:val="18"/>
          <w:szCs w:val="18"/>
          <w:lang w:eastAsia="zh-CN"/>
        </w:rPr>
        <w:t>RP-150838</w:t>
      </w:r>
    </w:p>
    <w:p w:rsidR="006D1AF4" w:rsidRPr="006E5DD5" w:rsidRDefault="006D1AF4" w:rsidP="006D1AF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 w:hint="eastAsia"/>
          <w:b/>
          <w:lang w:eastAsia="zh-CN"/>
        </w:rPr>
      </w:pPr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Source:</w:t>
      </w:r>
      <w:r w:rsidRPr="006E5DD5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Ericsson</w:t>
      </w:r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Pr="006D1AF4">
        <w:rPr>
          <w:rFonts w:ascii="Arial" w:hAnsi="Arial" w:cs="Arial"/>
          <w:b/>
          <w:lang w:eastAsia="zh-CN"/>
        </w:rPr>
        <w:t>Revised WID: UE Conformance Test Aspects - Low cost &amp; enhanced coverage MTC UE for LTE</w:t>
      </w:r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6D1AF4" w:rsidRPr="006E5DD5" w:rsidRDefault="006D1AF4" w:rsidP="006D1AF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Pr="00A33B50">
        <w:rPr>
          <w:rFonts w:ascii="Arial" w:hAnsi="Arial"/>
          <w:b/>
          <w:highlight w:val="yellow"/>
          <w:lang w:eastAsia="zh-CN"/>
        </w:rPr>
        <w:t>TBD</w:t>
      </w:r>
    </w:p>
    <w:p w:rsidR="00AF7637" w:rsidRPr="006E5DD5" w:rsidRDefault="00AF7637" w:rsidP="00AF763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 w:hint="eastAsia"/>
          <w:b/>
          <w:lang w:eastAsia="zh-CN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lastRenderedPageBreak/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lastRenderedPageBreak/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1" w:author="Ericsson user" w:date="2016-02-05T17:20:00Z"/>
              </w:rPr>
            </w:pPr>
            <w:ins w:id="2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2F485E" w:rsidDel="003C71C9" w:rsidRDefault="003C71C9" w:rsidP="003C71C9">
            <w:pPr>
              <w:pStyle w:val="TAL"/>
              <w:rPr>
                <w:del w:id="3" w:author="Ericsson user" w:date="2016-02-05T17:20:00Z"/>
              </w:rPr>
            </w:pPr>
            <w:ins w:id="4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5" w:author="Ericsson user" w:date="2016-02-05T17:20:00Z">
              <w:r w:rsidR="00C45FEF" w:rsidDel="003C71C9">
                <w:delText>TSG RAN#70</w:delText>
              </w:r>
            </w:del>
          </w:p>
          <w:p w:rsidR="002F485E" w:rsidRDefault="002F485E" w:rsidP="00C45FEF">
            <w:pPr>
              <w:pStyle w:val="TAL"/>
            </w:pPr>
            <w:del w:id="6" w:author="Ericsson user" w:date="2016-02-05T17:20:00Z">
              <w:r w:rsidDel="003C71C9">
                <w:delText>(</w:delText>
              </w:r>
              <w:r w:rsidR="00C45FEF" w:rsidDel="003C71C9">
                <w:delText>Dec</w:delText>
              </w:r>
              <w:r w:rsidR="00363979" w:rsidDel="003C71C9">
                <w:delText>ember 2015</w:delText>
              </w:r>
              <w:r w:rsidDel="003C71C9">
                <w:delText>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9A51B6" w:rsidRPr="00C50F7C" w:rsidTr="00AE251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r>
              <w:t>TS 36.509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 and EPC; </w:t>
            </w:r>
            <w:r w:rsidRPr="005F5108">
              <w:rPr>
                <w:snapToGrid w:val="0"/>
                <w:color w:val="000000"/>
              </w:rPr>
              <w:t>Special conformance testing functions for User Equipment (UE)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7" w:author="Ericsson user" w:date="2016-02-05T17:20:00Z"/>
              </w:rPr>
            </w:pPr>
            <w:ins w:id="8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9A51B6" w:rsidDel="003C71C9" w:rsidRDefault="003C71C9" w:rsidP="003C71C9">
            <w:pPr>
              <w:pStyle w:val="TAL"/>
              <w:rPr>
                <w:del w:id="9" w:author="Ericsson user" w:date="2016-02-05T17:20:00Z"/>
              </w:rPr>
            </w:pPr>
            <w:ins w:id="10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11" w:author="Ericsson user" w:date="2016-02-05T17:20:00Z">
              <w:r w:rsidR="009A51B6" w:rsidDel="003C71C9">
                <w:delText>TSG RAN#71</w:delText>
              </w:r>
            </w:del>
          </w:p>
          <w:p w:rsidR="009A51B6" w:rsidRDefault="009A51B6" w:rsidP="00AE2517">
            <w:pPr>
              <w:pStyle w:val="TAL"/>
            </w:pPr>
            <w:del w:id="12" w:author="Ericsson user" w:date="2016-02-05T17:20:00Z">
              <w:r w:rsidDel="003C71C9">
                <w:delText>(March 2016)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r>
              <w:t>Addition of requirement for m</w:t>
            </w:r>
            <w:r w:rsidRPr="005F5108">
              <w:t>inimum loopback buffer size</w:t>
            </w:r>
            <w:r>
              <w:t xml:space="preserve"> for UE Category 0.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13" w:author="Ericsson user" w:date="2016-02-05T17:20:00Z"/>
              </w:rPr>
            </w:pPr>
            <w:ins w:id="14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15" w:author="Ericsson user" w:date="2016-02-05T17:20:00Z"/>
              </w:rPr>
            </w:pPr>
            <w:ins w:id="16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17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18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19" w:author="Ericsson user" w:date="2016-02-05T17:20:00Z"/>
              </w:rPr>
            </w:pPr>
            <w:ins w:id="20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21" w:author="Ericsson user" w:date="2016-02-05T17:20:00Z"/>
              </w:rPr>
            </w:pPr>
            <w:ins w:id="22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23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24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9A51B6" w:rsidP="002F485E">
            <w:pPr>
              <w:pStyle w:val="TAL"/>
            </w:pPr>
            <w:r>
              <w:t xml:space="preserve">TS </w:t>
            </w:r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25" w:author="Ericsson user" w:date="2016-02-05T17:20:00Z"/>
              </w:rPr>
            </w:pPr>
            <w:ins w:id="26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27" w:author="Ericsson user" w:date="2016-02-05T17:20:00Z"/>
              </w:rPr>
            </w:pPr>
            <w:ins w:id="28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29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30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386CF7" w:rsidP="002F485E">
            <w:pPr>
              <w:pStyle w:val="TAL"/>
            </w:pPr>
            <w:r>
              <w:t xml:space="preserve">TS </w:t>
            </w:r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31" w:author="Ericsson user" w:date="2016-02-05T17:20:00Z"/>
              </w:rPr>
            </w:pPr>
            <w:ins w:id="32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33" w:author="Ericsson user" w:date="2016-02-05T17:20:00Z"/>
              </w:rPr>
            </w:pPr>
            <w:ins w:id="34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35" w:author="Ericsson user" w:date="2016-02-05T17:20:00Z">
              <w:r w:rsidR="006807EB" w:rsidDel="003C71C9">
                <w:delText>TSG RAN#70</w:delText>
              </w:r>
            </w:del>
          </w:p>
          <w:p w:rsidR="002F485E" w:rsidRPr="00DC5226" w:rsidRDefault="006807EB" w:rsidP="006807EB">
            <w:pPr>
              <w:pStyle w:val="TAL"/>
            </w:pPr>
            <w:del w:id="36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37" w:author="Ericsson user" w:date="2016-02-05T17:20:00Z"/>
              </w:rPr>
            </w:pPr>
            <w:ins w:id="38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39" w:author="Ericsson user" w:date="2016-02-05T17:20:00Z"/>
              </w:rPr>
            </w:pPr>
            <w:ins w:id="40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41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42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43" w:author="Ericsson user" w:date="2016-02-05T17:20:00Z"/>
              </w:rPr>
            </w:pPr>
            <w:ins w:id="44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6807EB" w:rsidDel="003C71C9" w:rsidRDefault="003C71C9" w:rsidP="003C71C9">
            <w:pPr>
              <w:pStyle w:val="TAL"/>
              <w:rPr>
                <w:del w:id="45" w:author="Ericsson user" w:date="2016-02-05T17:20:00Z"/>
              </w:rPr>
            </w:pPr>
            <w:ins w:id="46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47" w:author="Ericsson user" w:date="2016-02-05T17:20:00Z">
              <w:r w:rsidR="006807EB" w:rsidDel="003C71C9">
                <w:delText>TSG RAN#70</w:delText>
              </w:r>
            </w:del>
          </w:p>
          <w:p w:rsidR="002F485E" w:rsidDel="00AC1C3A" w:rsidRDefault="006807EB" w:rsidP="006807EB">
            <w:pPr>
              <w:pStyle w:val="TAL"/>
            </w:pPr>
            <w:del w:id="48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  <w:tr w:rsidR="009A51B6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del w:id="49" w:author="Ericsson user" w:date="2016-02-05T17:20:00Z">
              <w:r w:rsidDel="003C71C9">
                <w:delText>TS 37.571-1</w:delText>
              </w:r>
            </w:del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snapToGrid w:val="0"/>
                <w:color w:val="000000"/>
              </w:rPr>
            </w:pPr>
            <w:del w:id="50" w:author="Ericsson user" w:date="2016-02-05T17:20:00Z">
              <w:r w:rsidDel="003C71C9">
                <w:rPr>
                  <w:snapToGrid w:val="0"/>
                  <w:color w:val="000000"/>
                </w:rPr>
                <w:delText xml:space="preserve">UTRA and E-UTRA; </w:delText>
              </w:r>
              <w:r w:rsidRPr="009A51B6" w:rsidDel="003C71C9">
                <w:rPr>
                  <w:snapToGrid w:val="0"/>
                  <w:color w:val="000000"/>
                </w:rPr>
                <w:delText>User Equipment (UE) conformance specification for UE positioning; Part 1: Conformance test specification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Del="003C71C9" w:rsidRDefault="009A51B6" w:rsidP="009A51B6">
            <w:pPr>
              <w:pStyle w:val="TAL"/>
              <w:rPr>
                <w:del w:id="51" w:author="Ericsson user" w:date="2016-02-05T17:20:00Z"/>
              </w:rPr>
            </w:pPr>
            <w:del w:id="52" w:author="Ericsson user" w:date="2016-02-05T17:20:00Z">
              <w:r w:rsidDel="003C71C9">
                <w:delText>TSG RAN#70</w:delText>
              </w:r>
            </w:del>
          </w:p>
          <w:p w:rsidR="009A51B6" w:rsidRDefault="009A51B6" w:rsidP="009A51B6">
            <w:pPr>
              <w:pStyle w:val="TAL"/>
            </w:pPr>
            <w:del w:id="53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B82B6E">
            <w:pPr>
              <w:pStyle w:val="TAL"/>
            </w:pPr>
            <w:del w:id="54" w:author="Ericsson user" w:date="2016-02-05T17:20:00Z">
              <w:r w:rsidDel="003C71C9">
                <w:delText xml:space="preserve">Introduction of new UE category 0 specific </w:delText>
              </w:r>
              <w:r w:rsidR="00B82B6E" w:rsidDel="003C71C9">
                <w:delText>RRM position</w:delText>
              </w:r>
              <w:r w:rsidR="002631BD" w:rsidDel="003C71C9">
                <w:delText>ing</w:delText>
              </w:r>
              <w:r w:rsidR="00B82B6E" w:rsidDel="003C71C9">
                <w:delText xml:space="preserve"> test</w:delText>
              </w:r>
              <w:r w:rsidDel="003C71C9">
                <w:delText xml:space="preserve"> requirements.</w:delText>
              </w:r>
            </w:del>
          </w:p>
        </w:tc>
      </w:tr>
      <w:tr w:rsidR="00386CF7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t xml:space="preserve">TR </w:t>
            </w:r>
            <w:r w:rsidRPr="0046557B">
              <w:t>36.903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Radio Resource Management (RRM)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55" w:author="Ericsson user" w:date="2016-02-05T17:20:00Z"/>
              </w:rPr>
            </w:pPr>
            <w:ins w:id="56" w:author="Ericsson user" w:date="2016-02-05T17:20:00Z">
              <w:r>
                <w:t>TSG RAN#</w:t>
              </w:r>
              <w:r>
                <w:t>7</w:t>
              </w:r>
              <w:r>
                <w:t>2</w:t>
              </w:r>
            </w:ins>
          </w:p>
          <w:p w:rsidR="00386CF7" w:rsidDel="003C71C9" w:rsidRDefault="003C71C9" w:rsidP="003C71C9">
            <w:pPr>
              <w:pStyle w:val="TAL"/>
              <w:rPr>
                <w:del w:id="57" w:author="Ericsson user" w:date="2016-02-05T17:20:00Z"/>
              </w:rPr>
            </w:pPr>
            <w:ins w:id="58" w:author="Ericsson user" w:date="2016-02-05T17:20:00Z">
              <w:r>
                <w:t>(</w:t>
              </w:r>
              <w:r>
                <w:t>M</w:t>
              </w:r>
              <w:r>
                <w:t>ay</w:t>
              </w:r>
              <w:r>
                <w:t xml:space="preserve"> </w:t>
              </w:r>
              <w:r>
                <w:t>2016)</w:t>
              </w:r>
            </w:ins>
            <w:del w:id="59" w:author="Ericsson user" w:date="2016-02-05T17:20:00Z">
              <w:r w:rsidR="00386CF7" w:rsidDel="003C71C9">
                <w:delText>TSG RAN#71</w:delText>
              </w:r>
            </w:del>
          </w:p>
          <w:p w:rsidR="00386CF7" w:rsidRDefault="00386CF7" w:rsidP="003C71C9">
            <w:pPr>
              <w:pStyle w:val="TAL"/>
            </w:pPr>
            <w:del w:id="60" w:author="Ericsson user" w:date="2016-02-05T17:20:00Z">
              <w:r w:rsidDel="003C71C9">
                <w:delText>(March 2016)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</w:pPr>
            <w:r>
              <w:t xml:space="preserve">Documentation of test tolerances for </w:t>
            </w:r>
            <w:r w:rsidR="00BF7D09">
              <w:t>UE Category 0</w:t>
            </w:r>
            <w:r>
              <w:t xml:space="preserve"> RRM test cases</w:t>
            </w:r>
          </w:p>
        </w:tc>
      </w:tr>
      <w:tr w:rsidR="00386CF7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lastRenderedPageBreak/>
              <w:t xml:space="preserve">TR </w:t>
            </w:r>
            <w:r w:rsidRPr="0046557B">
              <w:t>36.904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User Equipment (UE) radio reception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t>TSG RAN#71</w:t>
            </w:r>
          </w:p>
          <w:p w:rsidR="00386CF7" w:rsidRDefault="00386CF7" w:rsidP="00AE2517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</w:pPr>
            <w:r>
              <w:t xml:space="preserve">Documentation of test tolerances for </w:t>
            </w:r>
            <w:r w:rsidR="00BF7D09">
              <w:t xml:space="preserve">UE Category 0 </w:t>
            </w:r>
            <w:r>
              <w:t>Rx test cases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31BD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86CF7"/>
    <w:rsid w:val="003968FE"/>
    <w:rsid w:val="003B426F"/>
    <w:rsid w:val="003C1E70"/>
    <w:rsid w:val="003C71C9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1E90"/>
    <w:rsid w:val="00473AB8"/>
    <w:rsid w:val="0049050C"/>
    <w:rsid w:val="00495786"/>
    <w:rsid w:val="004B0EB2"/>
    <w:rsid w:val="004B2F89"/>
    <w:rsid w:val="004D1F57"/>
    <w:rsid w:val="004D5247"/>
    <w:rsid w:val="004D7623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2BDF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1AF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A51B6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15EB"/>
    <w:rsid w:val="00AF670E"/>
    <w:rsid w:val="00AF7637"/>
    <w:rsid w:val="00B02116"/>
    <w:rsid w:val="00B2613A"/>
    <w:rsid w:val="00B547E1"/>
    <w:rsid w:val="00B82B6E"/>
    <w:rsid w:val="00B966A7"/>
    <w:rsid w:val="00BB1320"/>
    <w:rsid w:val="00BB3E8E"/>
    <w:rsid w:val="00BB5F6E"/>
    <w:rsid w:val="00BC1214"/>
    <w:rsid w:val="00BE7FA7"/>
    <w:rsid w:val="00BF5637"/>
    <w:rsid w:val="00BF7D09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AF7637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AF763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1574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9901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 user</cp:lastModifiedBy>
  <cp:revision>4</cp:revision>
  <cp:lastPrinted>2013-10-23T15:48:00Z</cp:lastPrinted>
  <dcterms:created xsi:type="dcterms:W3CDTF">2016-02-05T16:16:00Z</dcterms:created>
  <dcterms:modified xsi:type="dcterms:W3CDTF">2016-02-05T16:21:00Z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